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BB0">
        <w:rPr>
          <w:b/>
          <w:noProof/>
          <w:sz w:val="24"/>
        </w:rPr>
        <w:fldChar w:fldCharType="begin"/>
      </w:r>
      <w:r w:rsidR="00296BB0">
        <w:rPr>
          <w:b/>
          <w:noProof/>
          <w:sz w:val="24"/>
        </w:rPr>
        <w:instrText xml:space="preserve"> DOCPROPERTY  TSG/WGRef  \* MERGEFORMAT </w:instrText>
      </w:r>
      <w:r w:rsidR="00296BB0">
        <w:rPr>
          <w:b/>
          <w:noProof/>
          <w:sz w:val="24"/>
        </w:rPr>
        <w:fldChar w:fldCharType="separate"/>
      </w:r>
      <w:r w:rsidR="00465C88" w:rsidRPr="00E54B02">
        <w:rPr>
          <w:rFonts w:cs="Arial"/>
          <w:b/>
          <w:sz w:val="24"/>
          <w:szCs w:val="24"/>
        </w:rPr>
        <w:t>RAN WG4</w:t>
      </w:r>
      <w:r w:rsidR="00296B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7D69">
        <w:rPr>
          <w:rFonts w:eastAsia="宋体" w:cs="Arial"/>
          <w:b/>
          <w:sz w:val="24"/>
          <w:szCs w:val="24"/>
          <w:lang w:eastAsia="zh-CN"/>
        </w:rPr>
        <w:t>93</w:t>
      </w:r>
      <w:r>
        <w:rPr>
          <w:b/>
          <w:i/>
          <w:noProof/>
          <w:sz w:val="28"/>
        </w:rPr>
        <w:tab/>
      </w:r>
      <w:r w:rsidR="0052398D">
        <w:rPr>
          <w:b/>
          <w:i/>
          <w:noProof/>
          <w:sz w:val="28"/>
        </w:rPr>
        <w:t>R4-1915574</w:t>
      </w:r>
    </w:p>
    <w:p w:rsidR="001E41F3" w:rsidRPr="00F97D69" w:rsidRDefault="00F97D69" w:rsidP="005E2C44">
      <w:pPr>
        <w:pStyle w:val="CRCoverPage"/>
        <w:outlineLvl w:val="0"/>
        <w:rPr>
          <w:b/>
          <w:noProof/>
          <w:sz w:val="24"/>
        </w:rPr>
      </w:pPr>
      <w:r w:rsidRPr="00F97D69">
        <w:rPr>
          <w:rFonts w:eastAsia="宋体"/>
          <w:b/>
          <w:sz w:val="24"/>
          <w:szCs w:val="24"/>
          <w:lang w:eastAsia="zh-CN"/>
        </w:rPr>
        <w:t>Reno, USA, 18th – 22nd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38.1</w:t>
            </w:r>
            <w:r w:rsidR="007915DB">
              <w:rPr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1869" w:rsidP="006D3ECB">
            <w:pPr>
              <w:pStyle w:val="CRCoverPage"/>
              <w:spacing w:after="0"/>
              <w:rPr>
                <w:noProof/>
              </w:rPr>
            </w:pPr>
            <w:r w:rsidRPr="00721869">
              <w:rPr>
                <w:noProof/>
              </w:rPr>
              <w:t>0064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39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915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5DB" w:rsidP="00FD5F7B">
            <w:pPr>
              <w:pStyle w:val="CRCoverPage"/>
              <w:spacing w:after="0"/>
              <w:rPr>
                <w:noProof/>
              </w:rPr>
            </w:pPr>
            <w:bookmarkStart w:id="1" w:name="OLE_LINK28"/>
            <w:r>
              <w:rPr>
                <w:noProof/>
              </w:rPr>
              <w:t>CR to 38.141-2</w:t>
            </w:r>
            <w:r w:rsidR="006D3ECB" w:rsidRPr="006D3ECB">
              <w:rPr>
                <w:noProof/>
              </w:rPr>
              <w:t xml:space="preserve">: </w:t>
            </w:r>
            <w:bookmarkEnd w:id="1"/>
            <w:r w:rsidR="00BA231B" w:rsidRPr="00BA231B">
              <w:rPr>
                <w:noProof/>
              </w:rPr>
              <w:t>Correction on FR2 Category B OBUE mask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52398D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52398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923FD">
              <w:rPr>
                <w:noProof/>
                <w:lang w:eastAsia="zh-CN"/>
              </w:rPr>
              <w:t>-</w:t>
            </w:r>
            <w:r w:rsidR="00F97D69">
              <w:rPr>
                <w:noProof/>
                <w:lang w:eastAsia="zh-CN"/>
              </w:rPr>
              <w:t>11</w:t>
            </w:r>
            <w:r w:rsidR="0079460C">
              <w:rPr>
                <w:rFonts w:hint="eastAsia"/>
                <w:noProof/>
                <w:lang w:eastAsia="zh-CN"/>
              </w:rPr>
              <w:t>-</w:t>
            </w:r>
            <w:r w:rsidR="0052398D">
              <w:rPr>
                <w:noProof/>
                <w:lang w:eastAsia="zh-CN"/>
              </w:rPr>
              <w:t>1</w:t>
            </w:r>
            <w:bookmarkStart w:id="2" w:name="_GoBack"/>
            <w:bookmarkEnd w:id="2"/>
            <w:r w:rsidR="00F97D69">
              <w:rPr>
                <w:noProof/>
                <w:lang w:eastAsia="zh-CN"/>
              </w:rPr>
              <w:t>8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BA231B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BA231B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7D69" w:rsidRDefault="00F97D69" w:rsidP="0037092E">
            <w:pPr>
              <w:pStyle w:val="CRCoverPage"/>
              <w:spacing w:after="0"/>
              <w:rPr>
                <w:lang w:eastAsia="zh-CN"/>
              </w:rPr>
            </w:pPr>
            <w:r w:rsidRPr="00F97D69">
              <w:rPr>
                <w:lang w:eastAsia="zh-CN"/>
              </w:rPr>
              <w:t>R4-1912946 was endorsed in RAN4#92bis.</w:t>
            </w:r>
          </w:p>
          <w:p w:rsidR="00A16DDE" w:rsidRPr="003C5B1A" w:rsidRDefault="0037092E" w:rsidP="0037092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 is </w:t>
            </w:r>
            <w:r w:rsidR="007915DB">
              <w:rPr>
                <w:lang w:eastAsia="zh-CN"/>
              </w:rPr>
              <w:t>a misalignment between TS 38.141-2</w:t>
            </w:r>
            <w:r>
              <w:rPr>
                <w:lang w:eastAsia="zh-CN"/>
              </w:rPr>
              <w:t xml:space="preserve"> and </w:t>
            </w:r>
            <w:r>
              <w:rPr>
                <w:lang w:val="en-US"/>
              </w:rPr>
              <w:t>ITU Recommendations</w:t>
            </w:r>
            <w:r>
              <w:rPr>
                <w:lang w:eastAsia="zh-CN"/>
              </w:rPr>
              <w:t xml:space="preserve"> on in-band spurious</w:t>
            </w:r>
            <w:r w:rsidR="00BA231B">
              <w:rPr>
                <w:lang w:eastAsia="zh-CN"/>
              </w:rPr>
              <w:t xml:space="preserve"> boundary for transmission BW larger than 500 MHz</w:t>
            </w:r>
            <w:r>
              <w:rPr>
                <w:lang w:eastAsia="zh-CN"/>
              </w:rPr>
              <w:t>.</w:t>
            </w: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Pr="00514230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DDE" w:rsidRPr="00EC2336" w:rsidRDefault="0037092E" w:rsidP="003709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boundary was corrected according to </w:t>
            </w:r>
            <w:r w:rsidRPr="00167379">
              <w:t>ITU-R SM.1539</w:t>
            </w: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DDE" w:rsidRDefault="007915DB" w:rsidP="00A16DD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Misalignment between TS 38.141-2</w:t>
            </w:r>
            <w:r w:rsidR="0037092E">
              <w:rPr>
                <w:lang w:eastAsia="zh-CN"/>
              </w:rPr>
              <w:t xml:space="preserve"> and </w:t>
            </w:r>
            <w:r w:rsidR="0037092E">
              <w:rPr>
                <w:lang w:val="en-US"/>
              </w:rPr>
              <w:t>ITU Recommendations will exist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7915DB" w:rsidP="0057736A">
            <w:pPr>
              <w:pStyle w:val="CRCoverPage"/>
              <w:spacing w:after="0"/>
              <w:ind w:left="100"/>
              <w:rPr>
                <w:noProof/>
              </w:rPr>
            </w:pPr>
            <w:r w:rsidRPr="002E5CC4">
              <w:t>6.7.4.5.2.3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7915DB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7915DB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38.104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7915DB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bookmarkStart w:id="6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4"/>
      <w:bookmarkEnd w:id="5"/>
    </w:p>
    <w:p w:rsidR="007915DB" w:rsidRPr="002E5CC4" w:rsidRDefault="007915DB" w:rsidP="007915DB">
      <w:pPr>
        <w:pStyle w:val="6"/>
      </w:pPr>
      <w:bookmarkStart w:id="7" w:name="_Toc13082049"/>
      <w:bookmarkEnd w:id="6"/>
      <w:r w:rsidRPr="002E5CC4">
        <w:t>6.7.4.5.2.3</w:t>
      </w:r>
      <w:r w:rsidRPr="002E5CC4">
        <w:tab/>
        <w:t xml:space="preserve">OTA </w:t>
      </w:r>
      <w:r w:rsidRPr="002E5CC4">
        <w:rPr>
          <w:rFonts w:eastAsia="Malgun Gothic"/>
        </w:rPr>
        <w:t>operating band unwanted emission limits (Category B)</w:t>
      </w:r>
      <w:bookmarkEnd w:id="7"/>
    </w:p>
    <w:p w:rsidR="007915DB" w:rsidRPr="002E5CC4" w:rsidRDefault="007915DB" w:rsidP="007915DB">
      <w:pPr>
        <w:keepNext/>
        <w:rPr>
          <w:rFonts w:cs="v5.0.0"/>
        </w:rPr>
      </w:pPr>
      <w:r w:rsidRPr="002E5CC4">
        <w:rPr>
          <w:rFonts w:cs="v5.0.0"/>
        </w:rPr>
        <w:t xml:space="preserve">The power of any spurious emission shall not exceed the limits in table </w:t>
      </w:r>
      <w:r w:rsidRPr="002E5CC4">
        <w:t>6.7.4.5.2.3-1 or 6.7.4.5.2.3-</w:t>
      </w:r>
      <w:r w:rsidRPr="002E5CC4">
        <w:rPr>
          <w:rFonts w:eastAsia="宋体"/>
          <w:lang w:eastAsia="zh-CN"/>
        </w:rPr>
        <w:t>2</w:t>
      </w:r>
      <w:r w:rsidRPr="002E5CC4">
        <w:rPr>
          <w:rFonts w:cs="v5.0.0"/>
        </w:rPr>
        <w:t>.</w:t>
      </w:r>
    </w:p>
    <w:p w:rsidR="007915DB" w:rsidRPr="002E5CC4" w:rsidRDefault="007915DB" w:rsidP="007915DB">
      <w:pPr>
        <w:pStyle w:val="TH"/>
      </w:pPr>
      <w:r w:rsidRPr="002E5CC4">
        <w:t>Table 6.7.4.5.2.3-1: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Frequency offset of measurement filter -3</w:t>
            </w:r>
            <w:r>
              <w:rPr>
                <w:lang w:val="en-US"/>
              </w:rPr>
              <w:t xml:space="preserve"> d</w:t>
            </w:r>
            <w:r w:rsidRPr="002E5CC4">
              <w:rPr>
                <w:lang w:val="en-US"/>
              </w:rPr>
              <w:t xml:space="preserve">B point, 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t xml:space="preserve"> </w:t>
            </w:r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Measurement bandwidth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0 MHz</w:t>
            </w:r>
            <w:r w:rsidRPr="002E5CC4">
              <w:rPr>
                <w:rFonts w:cs="Arial"/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rFonts w:cs="v5.0.0"/>
              </w:rPr>
              <w:t xml:space="preserve">0.5 MHz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f_offset &lt; </w:t>
            </w:r>
            <w:r w:rsidRPr="002E5CC4">
              <w:rPr>
                <w:kern w:val="2"/>
                <w:szCs w:val="22"/>
                <w:lang w:eastAsia="zh-CN"/>
              </w:rPr>
              <w:t>0.1*</w:t>
            </w:r>
            <w:r w:rsidRPr="002E5CC4">
              <w:rPr>
                <w:lang w:eastAsia="ja-JP"/>
              </w:rPr>
              <w:t xml:space="preserve"> BW</w:t>
            </w:r>
            <w:r w:rsidRPr="002E5CC4">
              <w:rPr>
                <w:vertAlign w:val="subscript"/>
                <w:lang w:eastAsia="ja-JP"/>
              </w:rPr>
              <w:t xml:space="preserve">contiguous </w:t>
            </w:r>
            <w:r w:rsidRPr="002E5CC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Min(-2.3 dBm, Max(</w:t>
            </w:r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r w:rsidRPr="002E5CC4">
              <w:rPr>
                <w:rFonts w:eastAsia="MS Mincho"/>
                <w:lang w:val="en-US"/>
              </w:rPr>
              <w:t xml:space="preserve"> – 3</w:t>
            </w:r>
            <w:r>
              <w:rPr>
                <w:rFonts w:eastAsia="MS Mincho"/>
                <w:lang w:val="en-US"/>
              </w:rPr>
              <w:t>2.3</w:t>
            </w:r>
            <w:r w:rsidRPr="002E5CC4">
              <w:rPr>
                <w:rFonts w:eastAsia="MS Mincho"/>
                <w:lang w:val="en-US"/>
              </w:rPr>
              <w:t xml:space="preserve"> dB, -9.3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 MHz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Default="007915DB" w:rsidP="00D64FE7">
            <w:pPr>
              <w:pStyle w:val="TAC"/>
              <w:rPr>
                <w:ins w:id="8" w:author="Liuliehai" w:date="2019-10-01T16:59:00Z"/>
                <w:vertAlign w:val="subscript"/>
              </w:rPr>
            </w:pP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ins w:id="9" w:author="Liuliehai" w:date="2019-10-01T16:58:00Z">
              <w:r w:rsidRPr="007E346D">
                <w:rPr>
                  <w:rFonts w:cs="v5.0.0"/>
                </w:rPr>
                <w:sym w:font="Symbol" w:char="F044"/>
              </w:r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del w:id="10" w:author="Liuliehai" w:date="2019-10-01T16:58:00Z">
              <w:r w:rsidRPr="002E5CC4" w:rsidDel="007915DB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2E5CC4" w:rsidDel="007915DB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2E5CC4" w:rsidDel="007915DB">
                <w:delText>BW</w:delText>
              </w:r>
              <w:r w:rsidRPr="002E5CC4" w:rsidDel="007915DB">
                <w:rPr>
                  <w:vertAlign w:val="subscript"/>
                </w:rPr>
                <w:delText>contiguous</w:delText>
              </w:r>
            </w:del>
          </w:p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ins w:id="11" w:author="Liuliehai" w:date="2019-10-01T16:59:00Z">
              <w:r w:rsidRPr="005C4720">
                <w:rPr>
                  <w:lang w:val="en-US"/>
                </w:rPr>
                <w:t>(</w:t>
              </w:r>
              <w:r>
                <w:rPr>
                  <w:lang w:val="en-US"/>
                </w:rPr>
                <w:t>Note 2</w:t>
              </w:r>
              <w:r w:rsidRPr="005C4720">
                <w:rPr>
                  <w:lang w:val="en-US"/>
                </w:rPr>
                <w:t>)</w:t>
              </w:r>
            </w:ins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kern w:val="2"/>
                <w:szCs w:val="22"/>
                <w:lang w:eastAsia="zh-CN"/>
              </w:rPr>
              <w:t>0.1*</w:t>
            </w:r>
            <w:r w:rsidRPr="002E5CC4">
              <w:rPr>
                <w:lang w:eastAsia="ja-JP"/>
              </w:rPr>
              <w:t xml:space="preserve"> BW</w:t>
            </w:r>
            <w:r w:rsidRPr="002E5CC4">
              <w:rPr>
                <w:vertAlign w:val="subscript"/>
                <w:lang w:eastAsia="ja-JP"/>
              </w:rPr>
              <w:t xml:space="preserve">contiguous </w:t>
            </w:r>
            <w:r w:rsidRPr="002E5CC4">
              <w:rPr>
                <w:kern w:val="2"/>
                <w:szCs w:val="22"/>
              </w:rPr>
              <w:t>+0.5 MHz</w:t>
            </w:r>
            <w:r w:rsidRPr="002E5CC4">
              <w:rPr>
                <w:rFonts w:cs="v5.0.0"/>
              </w:rPr>
              <w:t xml:space="preserve">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f_offset &lt; </w:t>
            </w:r>
            <w:r w:rsidRPr="002E5CC4">
              <w:rPr>
                <w:kern w:val="2"/>
                <w:szCs w:val="22"/>
                <w:lang w:eastAsia="zh-CN"/>
              </w:rPr>
              <w:t>2*</w:t>
            </w:r>
            <w:r w:rsidRPr="002E5CC4">
              <w:rPr>
                <w:lang w:eastAsia="ja-JP"/>
              </w:rPr>
              <w:t xml:space="preserve"> BW</w:t>
            </w:r>
            <w:r w:rsidRPr="002E5CC4">
              <w:rPr>
                <w:vertAlign w:val="subscript"/>
                <w:lang w:eastAsia="ja-JP"/>
              </w:rPr>
              <w:t xml:space="preserve">contiguous </w:t>
            </w:r>
            <w:r w:rsidRPr="002E5CC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Min(-13 dBm, Max(</w:t>
            </w:r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r w:rsidRPr="002E5CC4">
              <w:rPr>
                <w:rFonts w:eastAsia="MS Mincho"/>
                <w:lang w:val="en-US"/>
              </w:rPr>
              <w:t xml:space="preserve"> – 43 dB, -</w:t>
            </w:r>
            <w:r>
              <w:rPr>
                <w:rFonts w:eastAsia="MS Mincho"/>
                <w:lang w:val="en-US"/>
              </w:rPr>
              <w:t>20</w:t>
            </w:r>
            <w:r w:rsidRPr="002E5CC4">
              <w:rPr>
                <w:rFonts w:eastAsia="MS Mincho"/>
                <w:lang w:val="en-US"/>
              </w:rPr>
              <w:t xml:space="preserve">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 MHz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kern w:val="2"/>
                <w:szCs w:val="22"/>
                <w:lang w:val="en-US" w:eastAsia="zh-CN"/>
              </w:rPr>
            </w:pPr>
            <w:del w:id="12" w:author="Liuliehai" w:date="2019-10-18T08:10:00Z">
              <w:r w:rsidRPr="002E5CC4" w:rsidDel="00092B72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2E5CC4" w:rsidDel="00092B72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</w:del>
            <w:ins w:id="13" w:author="Liuliehai" w:date="2019-10-18T08:08:00Z">
              <w:r w:rsidR="00117EC5" w:rsidRPr="007E346D">
                <w:rPr>
                  <w:rFonts w:cs="v5.0.0"/>
                </w:rPr>
                <w:sym w:font="Symbol" w:char="F044"/>
              </w:r>
              <w:r w:rsidR="00117EC5" w:rsidRPr="007E346D">
                <w:rPr>
                  <w:rFonts w:cs="v5.0.0"/>
                </w:rPr>
                <w:t>f</w:t>
              </w:r>
              <w:r w:rsidR="00117EC5">
                <w:rPr>
                  <w:rFonts w:cs="v5.0.0"/>
                  <w:vertAlign w:val="subscript"/>
                </w:rPr>
                <w:t>B</w:t>
              </w:r>
            </w:ins>
            <w:del w:id="14" w:author="Liuliehai" w:date="2019-10-18T08:08:00Z">
              <w:r w:rsidRPr="002E5CC4" w:rsidDel="00117EC5">
                <w:delText>BW</w:delText>
              </w:r>
              <w:r w:rsidRPr="002E5CC4" w:rsidDel="00117EC5">
                <w:rPr>
                  <w:vertAlign w:val="subscript"/>
                </w:rPr>
                <w:delText>contiguous</w:delText>
              </w:r>
            </w:del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rFonts w:cs="v5.0.0"/>
                <w:vertAlign w:val="subscript"/>
              </w:rPr>
              <w:t>max</w:t>
            </w:r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kern w:val="2"/>
                <w:szCs w:val="22"/>
                <w:lang w:eastAsia="zh-CN"/>
              </w:rPr>
            </w:pPr>
            <w:r w:rsidRPr="002E5CC4">
              <w:rPr>
                <w:kern w:val="2"/>
                <w:szCs w:val="22"/>
                <w:lang w:eastAsia="zh-CN"/>
              </w:rPr>
              <w:t>2</w:t>
            </w:r>
            <w:r w:rsidRPr="002E5CC4">
              <w:rPr>
                <w:lang w:eastAsia="ja-JP"/>
              </w:rPr>
              <w:t xml:space="preserve"> BW</w:t>
            </w:r>
            <w:r w:rsidRPr="002E5CC4">
              <w:rPr>
                <w:vertAlign w:val="subscript"/>
                <w:lang w:eastAsia="ja-JP"/>
              </w:rPr>
              <w:t xml:space="preserve">contiguous </w:t>
            </w:r>
            <w:r w:rsidRPr="002E5CC4">
              <w:rPr>
                <w:kern w:val="2"/>
                <w:szCs w:val="22"/>
              </w:rPr>
              <w:t>+5 MHz</w:t>
            </w:r>
            <w:r w:rsidRPr="002E5CC4">
              <w:rPr>
                <w:rFonts w:cs="v5.0.0"/>
              </w:rPr>
              <w:t xml:space="preserve">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f_offset &lt; </w:t>
            </w:r>
            <w:r w:rsidRPr="002E5CC4">
              <w:rPr>
                <w:lang w:eastAsia="ja-JP"/>
              </w:rPr>
              <w:t>f_</w:t>
            </w:r>
            <w:r w:rsidRPr="002E5CC4">
              <w:rPr>
                <w:rFonts w:cs="v5.0.0"/>
              </w:rPr>
              <w:t xml:space="preserve"> offset</w:t>
            </w:r>
            <w:r w:rsidRPr="002E5CC4">
              <w:rPr>
                <w:rFonts w:cs="v5.0.0"/>
                <w:vertAlign w:val="subscript"/>
                <w:lang w:eastAsia="ja-JP"/>
              </w:rPr>
              <w:t>max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Min(-5 dBm, Max(</w:t>
            </w:r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r w:rsidRPr="002E5CC4">
              <w:rPr>
                <w:rFonts w:eastAsia="MS Mincho"/>
                <w:lang w:val="en-US"/>
              </w:rPr>
              <w:t xml:space="preserve"> – 33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10 MHz</w:t>
            </w:r>
          </w:p>
        </w:tc>
      </w:tr>
      <w:tr w:rsidR="007915DB" w:rsidRPr="002E5CC4" w:rsidTr="00D64FE7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Default="007915DB" w:rsidP="00D64FE7">
            <w:pPr>
              <w:pStyle w:val="TAN"/>
              <w:rPr>
                <w:ins w:id="15" w:author="Liuliehai" w:date="2019-10-01T16:57:00Z"/>
                <w:lang w:val="en-US"/>
              </w:rPr>
            </w:pPr>
            <w:r w:rsidRPr="002E5CC4">
              <w:rPr>
                <w:lang w:val="en-US"/>
              </w:rPr>
              <w:t>NOTE</w:t>
            </w:r>
            <w:ins w:id="16" w:author="Liuliehai" w:date="2019-10-01T16:58:00Z">
              <w:r>
                <w:rPr>
                  <w:lang w:val="en-US"/>
                </w:rPr>
                <w:t xml:space="preserve"> 1</w:t>
              </w:r>
            </w:ins>
            <w:r w:rsidRPr="002E5CC4">
              <w:rPr>
                <w:lang w:val="en-US"/>
              </w:rPr>
              <w:t>:</w:t>
            </w:r>
            <w:r w:rsidRPr="002E5CC4">
              <w:rPr>
                <w:lang w:val="en-US"/>
              </w:rPr>
              <w:tab/>
              <w:t xml:space="preserve">For non-contiguous spectrum operation within any </w:t>
            </w:r>
            <w:r w:rsidRPr="002E5CC4">
              <w:rPr>
                <w:i/>
                <w:lang w:val="en-US"/>
              </w:rPr>
              <w:t>operating band</w:t>
            </w:r>
            <w:r w:rsidRPr="002E5CC4">
              <w:rPr>
                <w:lang w:val="en-US"/>
              </w:rPr>
              <w:t xml:space="preserve"> the </w:t>
            </w:r>
            <w:r w:rsidRPr="002E5CC4">
              <w:rPr>
                <w:iCs/>
                <w:lang w:val="en-US"/>
              </w:rPr>
              <w:t>limit</w:t>
            </w:r>
            <w:r w:rsidRPr="002E5CC4">
              <w:rPr>
                <w:i/>
                <w:iCs/>
                <w:lang w:val="en-US"/>
              </w:rPr>
              <w:t xml:space="preserve"> </w:t>
            </w:r>
            <w:r w:rsidRPr="002E5CC4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  <w:p w:rsidR="00117EC5" w:rsidRPr="002E5CC4" w:rsidRDefault="00117EC5" w:rsidP="00D64FE7">
            <w:pPr>
              <w:pStyle w:val="TAN"/>
              <w:rPr>
                <w:lang w:val="en-US"/>
              </w:rPr>
            </w:pPr>
            <w:ins w:id="17" w:author="Liuliehai" w:date="2019-10-01T16:40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r>
                <w:rPr>
                  <w:vertAlign w:val="subscript"/>
                </w:rPr>
                <w:t xml:space="preserve"> </w:t>
              </w:r>
            </w:ins>
            <w:ins w:id="18" w:author="Liuliehai" w:date="2019-10-16T16:14:00Z">
              <w:r>
                <w:t>when BW</w:t>
              </w:r>
              <w:r>
                <w:rPr>
                  <w:vertAlign w:val="subscript"/>
                </w:rPr>
                <w:t xml:space="preserve">contiguous </w:t>
              </w:r>
              <w:r>
                <w:t>≤ 500 MHz</w:t>
              </w:r>
            </w:ins>
            <w:ins w:id="19" w:author="Liuliehai" w:date="2019-10-01T16:40:00Z">
              <w:r>
                <w:t xml:space="preserve">, </w:t>
              </w:r>
            </w:ins>
            <w:ins w:id="20" w:author="Liuliehai" w:date="2019-10-16T16:15:00Z">
              <w:r>
                <w:t>otherwise</w:t>
              </w:r>
            </w:ins>
            <w:ins w:id="21" w:author="Liuliehai" w:date="2019-10-01T16:40:00Z"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r w:rsidRPr="00152921">
                <w:rPr>
                  <w:lang w:val="en-US"/>
                </w:rPr>
                <w:t xml:space="preserve"> = </w:t>
              </w:r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>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7915DB" w:rsidRPr="002E5CC4" w:rsidRDefault="007915DB" w:rsidP="007915DB"/>
    <w:p w:rsidR="007915DB" w:rsidRPr="002E5CC4" w:rsidRDefault="007915DB" w:rsidP="007915DB">
      <w:pPr>
        <w:pStyle w:val="TH"/>
      </w:pPr>
      <w:r w:rsidRPr="002E5CC4">
        <w:t>Table 6.7.4.5.2.3-2: OBUE limits 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Frequency offset of measurement filter -3</w:t>
            </w:r>
            <w:r>
              <w:rPr>
                <w:lang w:val="en-US"/>
              </w:rPr>
              <w:t xml:space="preserve"> d</w:t>
            </w:r>
            <w:r w:rsidRPr="002E5CC4">
              <w:rPr>
                <w:lang w:val="en-US"/>
              </w:rPr>
              <w:t xml:space="preserve">B point, 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t xml:space="preserve"> </w:t>
            </w:r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Measurement bandwidth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0 MHz</w:t>
            </w:r>
            <w:r w:rsidRPr="002E5CC4">
              <w:rPr>
                <w:rFonts w:cs="Arial"/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rFonts w:cs="v5.0.0"/>
              </w:rPr>
              <w:t xml:space="preserve">0.5 MHz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f_offset &lt; </w:t>
            </w:r>
            <w:r w:rsidRPr="002E5CC4">
              <w:rPr>
                <w:kern w:val="2"/>
                <w:szCs w:val="22"/>
                <w:lang w:eastAsia="zh-CN"/>
              </w:rPr>
              <w:t>0.1*</w:t>
            </w:r>
            <w:r w:rsidRPr="002E5CC4">
              <w:rPr>
                <w:lang w:eastAsia="ja-JP"/>
              </w:rPr>
              <w:t xml:space="preserve"> BW</w:t>
            </w:r>
            <w:r w:rsidRPr="002E5CC4">
              <w:rPr>
                <w:vertAlign w:val="subscript"/>
                <w:lang w:eastAsia="ja-JP"/>
              </w:rPr>
              <w:t xml:space="preserve">contiguous </w:t>
            </w:r>
            <w:r w:rsidRPr="002E5CC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Min(-2.3 dBm, Max(</w:t>
            </w:r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r w:rsidRPr="002E5CC4">
              <w:rPr>
                <w:rFonts w:eastAsia="MS Mincho"/>
                <w:lang w:val="en-US"/>
              </w:rPr>
              <w:t xml:space="preserve"> – 3</w:t>
            </w:r>
            <w:r>
              <w:rPr>
                <w:rFonts w:eastAsia="MS Mincho"/>
                <w:lang w:val="en-US"/>
              </w:rPr>
              <w:t>0.</w:t>
            </w:r>
            <w:r w:rsidRPr="002E5CC4">
              <w:rPr>
                <w:rFonts w:eastAsia="MS Mincho"/>
                <w:lang w:val="en-US"/>
              </w:rPr>
              <w:t>3 dB, -9.3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 MHz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Default="007915DB" w:rsidP="00D64FE7">
            <w:pPr>
              <w:pStyle w:val="TAC"/>
              <w:rPr>
                <w:ins w:id="22" w:author="Liuliehai" w:date="2019-10-01T16:59:00Z"/>
                <w:vertAlign w:val="subscript"/>
              </w:rPr>
            </w:pP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ins w:id="23" w:author="Liuliehai" w:date="2019-10-01T16:58:00Z">
              <w:r w:rsidRPr="007E346D">
                <w:rPr>
                  <w:rFonts w:cs="v5.0.0"/>
                </w:rPr>
                <w:sym w:font="Symbol" w:char="F044"/>
              </w:r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del w:id="24" w:author="Liuliehai" w:date="2019-10-01T16:58:00Z">
              <w:r w:rsidRPr="002E5CC4" w:rsidDel="007915DB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2E5CC4" w:rsidDel="007915DB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2E5CC4" w:rsidDel="007915DB">
                <w:delText>BW</w:delText>
              </w:r>
              <w:r w:rsidRPr="002E5CC4" w:rsidDel="007915DB">
                <w:rPr>
                  <w:vertAlign w:val="subscript"/>
                </w:rPr>
                <w:delText>contiguous</w:delText>
              </w:r>
            </w:del>
          </w:p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ins w:id="25" w:author="Liuliehai" w:date="2019-10-01T16:59:00Z">
              <w:r w:rsidRPr="005C4720">
                <w:rPr>
                  <w:lang w:val="en-US"/>
                </w:rPr>
                <w:t>(</w:t>
              </w:r>
              <w:r>
                <w:rPr>
                  <w:lang w:val="en-US"/>
                </w:rPr>
                <w:t>Note 2</w:t>
              </w:r>
              <w:r w:rsidRPr="005C4720">
                <w:rPr>
                  <w:lang w:val="en-US"/>
                </w:rPr>
                <w:t>)</w:t>
              </w:r>
            </w:ins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kern w:val="2"/>
                <w:szCs w:val="22"/>
                <w:lang w:eastAsia="zh-CN"/>
              </w:rPr>
              <w:t>0.1*</w:t>
            </w:r>
            <w:r w:rsidRPr="002E5CC4">
              <w:rPr>
                <w:lang w:eastAsia="ja-JP"/>
              </w:rPr>
              <w:t xml:space="preserve"> BW</w:t>
            </w:r>
            <w:r w:rsidRPr="002E5CC4">
              <w:rPr>
                <w:vertAlign w:val="subscript"/>
                <w:lang w:eastAsia="ja-JP"/>
              </w:rPr>
              <w:t xml:space="preserve">contiguous </w:t>
            </w:r>
            <w:r w:rsidRPr="002E5CC4">
              <w:rPr>
                <w:kern w:val="2"/>
                <w:szCs w:val="22"/>
              </w:rPr>
              <w:t>+0.5 MHz</w:t>
            </w:r>
            <w:r w:rsidRPr="002E5CC4">
              <w:rPr>
                <w:rFonts w:cs="v5.0.0"/>
              </w:rPr>
              <w:t xml:space="preserve">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f_offset &lt; </w:t>
            </w:r>
            <w:r w:rsidRPr="002E5CC4">
              <w:rPr>
                <w:kern w:val="2"/>
                <w:szCs w:val="22"/>
                <w:lang w:eastAsia="zh-CN"/>
              </w:rPr>
              <w:t>2*</w:t>
            </w:r>
            <w:r w:rsidRPr="002E5CC4">
              <w:rPr>
                <w:lang w:eastAsia="ja-JP"/>
              </w:rPr>
              <w:t xml:space="preserve"> BW</w:t>
            </w:r>
            <w:r w:rsidRPr="002E5CC4">
              <w:rPr>
                <w:vertAlign w:val="subscript"/>
                <w:lang w:eastAsia="ja-JP"/>
              </w:rPr>
              <w:t xml:space="preserve">contiguous </w:t>
            </w:r>
            <w:r w:rsidRPr="002E5CC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Min(-13 dBm, Max(</w:t>
            </w:r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r w:rsidRPr="002E5CC4">
              <w:rPr>
                <w:rFonts w:eastAsia="MS Mincho"/>
                <w:lang w:val="en-US"/>
              </w:rPr>
              <w:t xml:space="preserve"> – 41 dB, -</w:t>
            </w:r>
            <w:r>
              <w:rPr>
                <w:rFonts w:eastAsia="MS Mincho"/>
                <w:lang w:val="en-US"/>
              </w:rPr>
              <w:t>20</w:t>
            </w:r>
            <w:r w:rsidRPr="002E5CC4">
              <w:rPr>
                <w:rFonts w:eastAsia="MS Mincho"/>
                <w:lang w:val="en-US"/>
              </w:rPr>
              <w:t xml:space="preserve">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 MHz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kern w:val="2"/>
                <w:szCs w:val="22"/>
                <w:lang w:val="en-US" w:eastAsia="zh-CN"/>
              </w:rPr>
            </w:pPr>
            <w:del w:id="26" w:author="Liuliehai" w:date="2019-10-18T08:11:00Z">
              <w:r w:rsidRPr="002E5CC4" w:rsidDel="00092B72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2E5CC4" w:rsidDel="00092B72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</w:del>
            <w:ins w:id="27" w:author="Liuliehai" w:date="2019-10-18T08:08:00Z">
              <w:r w:rsidR="00117EC5" w:rsidRPr="007E346D">
                <w:rPr>
                  <w:rFonts w:cs="v5.0.0"/>
                </w:rPr>
                <w:sym w:font="Symbol" w:char="F044"/>
              </w:r>
              <w:r w:rsidR="00117EC5" w:rsidRPr="007E346D">
                <w:rPr>
                  <w:rFonts w:cs="v5.0.0"/>
                </w:rPr>
                <w:t>f</w:t>
              </w:r>
              <w:r w:rsidR="00117EC5">
                <w:rPr>
                  <w:rFonts w:cs="v5.0.0"/>
                  <w:vertAlign w:val="subscript"/>
                </w:rPr>
                <w:t>B</w:t>
              </w:r>
            </w:ins>
            <w:del w:id="28" w:author="Liuliehai" w:date="2019-10-18T08:08:00Z">
              <w:r w:rsidRPr="002E5CC4" w:rsidDel="00117EC5">
                <w:delText>BW</w:delText>
              </w:r>
              <w:r w:rsidRPr="002E5CC4" w:rsidDel="00117EC5">
                <w:rPr>
                  <w:vertAlign w:val="subscript"/>
                </w:rPr>
                <w:delText>contiguous</w:delText>
              </w:r>
            </w:del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rFonts w:cs="v5.0.0"/>
                <w:vertAlign w:val="subscript"/>
              </w:rPr>
              <w:t>max</w:t>
            </w:r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kern w:val="2"/>
                <w:szCs w:val="22"/>
                <w:lang w:eastAsia="zh-CN"/>
              </w:rPr>
            </w:pPr>
            <w:r w:rsidRPr="002E5CC4">
              <w:rPr>
                <w:kern w:val="2"/>
                <w:szCs w:val="22"/>
                <w:lang w:eastAsia="zh-CN"/>
              </w:rPr>
              <w:t>2</w:t>
            </w:r>
            <w:r w:rsidRPr="002E5CC4">
              <w:rPr>
                <w:lang w:eastAsia="ja-JP"/>
              </w:rPr>
              <w:t xml:space="preserve"> BW</w:t>
            </w:r>
            <w:r w:rsidRPr="002E5CC4">
              <w:rPr>
                <w:vertAlign w:val="subscript"/>
                <w:lang w:eastAsia="ja-JP"/>
              </w:rPr>
              <w:t xml:space="preserve">contiguous </w:t>
            </w:r>
            <w:r w:rsidRPr="002E5CC4">
              <w:rPr>
                <w:kern w:val="2"/>
                <w:szCs w:val="22"/>
              </w:rPr>
              <w:t>+5 MHz</w:t>
            </w:r>
            <w:r w:rsidRPr="002E5CC4">
              <w:rPr>
                <w:rFonts w:cs="v5.0.0"/>
              </w:rPr>
              <w:t xml:space="preserve">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f_offset &lt; </w:t>
            </w:r>
            <w:r w:rsidRPr="002E5CC4">
              <w:rPr>
                <w:lang w:eastAsia="ja-JP"/>
              </w:rPr>
              <w:t>f_</w:t>
            </w:r>
            <w:r w:rsidRPr="002E5CC4">
              <w:rPr>
                <w:rFonts w:cs="v5.0.0"/>
              </w:rPr>
              <w:t xml:space="preserve"> offset</w:t>
            </w:r>
            <w:r w:rsidRPr="002E5CC4">
              <w:rPr>
                <w:rFonts w:cs="v5.0.0"/>
                <w:vertAlign w:val="subscript"/>
                <w:lang w:eastAsia="ja-JP"/>
              </w:rPr>
              <w:t>max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Min(-5 dBm, Max(</w:t>
            </w:r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r w:rsidRPr="002E5CC4">
              <w:rPr>
                <w:rFonts w:eastAsia="MS Mincho"/>
                <w:lang w:val="en-US"/>
              </w:rPr>
              <w:t xml:space="preserve"> – 31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10 MHz</w:t>
            </w:r>
          </w:p>
        </w:tc>
      </w:tr>
      <w:tr w:rsidR="007915DB" w:rsidRPr="002E5CC4" w:rsidTr="00D64FE7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Default="007915DB" w:rsidP="00D64FE7">
            <w:pPr>
              <w:pStyle w:val="TAN"/>
              <w:rPr>
                <w:ins w:id="29" w:author="Liuliehai" w:date="2019-10-01T16:58:00Z"/>
                <w:lang w:val="en-US"/>
              </w:rPr>
            </w:pPr>
            <w:r w:rsidRPr="002E5CC4">
              <w:rPr>
                <w:lang w:val="en-US"/>
              </w:rPr>
              <w:t>NOTE</w:t>
            </w:r>
            <w:ins w:id="30" w:author="Liuliehai" w:date="2019-10-01T16:58:00Z">
              <w:r>
                <w:rPr>
                  <w:lang w:val="en-US"/>
                </w:rPr>
                <w:t>1</w:t>
              </w:r>
            </w:ins>
            <w:r w:rsidRPr="002E5CC4">
              <w:rPr>
                <w:lang w:val="en-US"/>
              </w:rPr>
              <w:t>:</w:t>
            </w:r>
            <w:r w:rsidRPr="002E5CC4">
              <w:rPr>
                <w:lang w:val="en-US"/>
              </w:rPr>
              <w:tab/>
              <w:t xml:space="preserve">For non-contiguous spectrum operation within any </w:t>
            </w:r>
            <w:r w:rsidRPr="002E5CC4">
              <w:rPr>
                <w:i/>
                <w:lang w:val="en-US"/>
              </w:rPr>
              <w:t>operating band</w:t>
            </w:r>
            <w:r w:rsidRPr="002E5CC4">
              <w:rPr>
                <w:lang w:val="en-US"/>
              </w:rPr>
              <w:t xml:space="preserve"> the </w:t>
            </w:r>
            <w:r w:rsidRPr="002E5CC4">
              <w:rPr>
                <w:iCs/>
                <w:lang w:val="en-US"/>
              </w:rPr>
              <w:t>limit</w:t>
            </w:r>
            <w:r w:rsidRPr="002E5CC4">
              <w:rPr>
                <w:i/>
                <w:iCs/>
                <w:lang w:val="en-US"/>
              </w:rPr>
              <w:t xml:space="preserve"> </w:t>
            </w:r>
            <w:r w:rsidRPr="002E5CC4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  <w:p w:rsidR="00117EC5" w:rsidRPr="002E5CC4" w:rsidRDefault="00117EC5" w:rsidP="00D64FE7">
            <w:pPr>
              <w:pStyle w:val="TAN"/>
              <w:rPr>
                <w:lang w:val="en-US"/>
              </w:rPr>
            </w:pPr>
            <w:ins w:id="31" w:author="Liuliehai" w:date="2019-10-18T08:08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r>
                <w:rPr>
                  <w:vertAlign w:val="subscript"/>
                </w:rPr>
                <w:t xml:space="preserve"> </w:t>
              </w:r>
              <w:r>
                <w:t>when BW</w:t>
              </w:r>
              <w:r>
                <w:rPr>
                  <w:vertAlign w:val="subscript"/>
                </w:rPr>
                <w:t xml:space="preserve">contiguous </w:t>
              </w:r>
              <w:r>
                <w:t>≤ 500 MHz, otherwise</w:t>
              </w:r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r w:rsidRPr="00152921">
                <w:rPr>
                  <w:lang w:val="en-US"/>
                </w:rPr>
                <w:t xml:space="preserve"> = </w:t>
              </w:r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>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7915DB" w:rsidRPr="007915DB" w:rsidRDefault="007915DB" w:rsidP="007915DB">
      <w:pPr>
        <w:rPr>
          <w:lang w:eastAsia="zh-CN"/>
        </w:rPr>
      </w:pPr>
    </w:p>
    <w:p w:rsidR="0057736A" w:rsidRDefault="0057736A" w:rsidP="0057736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6B2" w:rsidRDefault="000946B2">
      <w:r>
        <w:separator/>
      </w:r>
    </w:p>
  </w:endnote>
  <w:endnote w:type="continuationSeparator" w:id="0">
    <w:p w:rsidR="000946B2" w:rsidRDefault="00094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6B2" w:rsidRDefault="000946B2">
      <w:r>
        <w:separator/>
      </w:r>
    </w:p>
  </w:footnote>
  <w:footnote w:type="continuationSeparator" w:id="0">
    <w:p w:rsidR="000946B2" w:rsidRDefault="00094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513"/>
    <w:rsid w:val="00092B72"/>
    <w:rsid w:val="000946B2"/>
    <w:rsid w:val="000A6394"/>
    <w:rsid w:val="000B7FED"/>
    <w:rsid w:val="000C038A"/>
    <w:rsid w:val="000C6598"/>
    <w:rsid w:val="00117EC5"/>
    <w:rsid w:val="00145D43"/>
    <w:rsid w:val="00192C46"/>
    <w:rsid w:val="001A08B3"/>
    <w:rsid w:val="001A7B60"/>
    <w:rsid w:val="001B52F0"/>
    <w:rsid w:val="001B7A65"/>
    <w:rsid w:val="001E41F3"/>
    <w:rsid w:val="00227F51"/>
    <w:rsid w:val="0026004D"/>
    <w:rsid w:val="002640DD"/>
    <w:rsid w:val="00275D12"/>
    <w:rsid w:val="00284FEB"/>
    <w:rsid w:val="002860C4"/>
    <w:rsid w:val="00296BB0"/>
    <w:rsid w:val="002B5741"/>
    <w:rsid w:val="002F1C56"/>
    <w:rsid w:val="00305409"/>
    <w:rsid w:val="003609EF"/>
    <w:rsid w:val="0036231A"/>
    <w:rsid w:val="0037092E"/>
    <w:rsid w:val="00374DD4"/>
    <w:rsid w:val="003E1A36"/>
    <w:rsid w:val="00410371"/>
    <w:rsid w:val="004242F1"/>
    <w:rsid w:val="0043745F"/>
    <w:rsid w:val="0044667E"/>
    <w:rsid w:val="00465C88"/>
    <w:rsid w:val="004B75B7"/>
    <w:rsid w:val="0051580D"/>
    <w:rsid w:val="0052398D"/>
    <w:rsid w:val="00547111"/>
    <w:rsid w:val="0057736A"/>
    <w:rsid w:val="00592D74"/>
    <w:rsid w:val="005C11C6"/>
    <w:rsid w:val="005E2C44"/>
    <w:rsid w:val="00621188"/>
    <w:rsid w:val="006257ED"/>
    <w:rsid w:val="006267EE"/>
    <w:rsid w:val="00695808"/>
    <w:rsid w:val="006B46FB"/>
    <w:rsid w:val="006D3ECB"/>
    <w:rsid w:val="006E21FB"/>
    <w:rsid w:val="00711826"/>
    <w:rsid w:val="00721869"/>
    <w:rsid w:val="00733672"/>
    <w:rsid w:val="007915DB"/>
    <w:rsid w:val="00792342"/>
    <w:rsid w:val="00792961"/>
    <w:rsid w:val="0079460C"/>
    <w:rsid w:val="007977A8"/>
    <w:rsid w:val="007B512A"/>
    <w:rsid w:val="007C2097"/>
    <w:rsid w:val="007D6A07"/>
    <w:rsid w:val="007F7259"/>
    <w:rsid w:val="008040A8"/>
    <w:rsid w:val="00822693"/>
    <w:rsid w:val="008279FA"/>
    <w:rsid w:val="00861380"/>
    <w:rsid w:val="008626E7"/>
    <w:rsid w:val="00870EE7"/>
    <w:rsid w:val="008863B9"/>
    <w:rsid w:val="008A45A6"/>
    <w:rsid w:val="008F686C"/>
    <w:rsid w:val="0090480D"/>
    <w:rsid w:val="009148DE"/>
    <w:rsid w:val="00941E30"/>
    <w:rsid w:val="009777D9"/>
    <w:rsid w:val="00991B88"/>
    <w:rsid w:val="009A5753"/>
    <w:rsid w:val="009A579D"/>
    <w:rsid w:val="009B058D"/>
    <w:rsid w:val="009E3297"/>
    <w:rsid w:val="009F734F"/>
    <w:rsid w:val="00A16DDE"/>
    <w:rsid w:val="00A246B6"/>
    <w:rsid w:val="00A47E70"/>
    <w:rsid w:val="00A50CF0"/>
    <w:rsid w:val="00A7671C"/>
    <w:rsid w:val="00AA2CBC"/>
    <w:rsid w:val="00AC5820"/>
    <w:rsid w:val="00AD19F9"/>
    <w:rsid w:val="00AD1CD8"/>
    <w:rsid w:val="00B258BB"/>
    <w:rsid w:val="00B67B97"/>
    <w:rsid w:val="00B968C8"/>
    <w:rsid w:val="00BA231B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377F"/>
    <w:rsid w:val="00EB09B7"/>
    <w:rsid w:val="00EE7D7C"/>
    <w:rsid w:val="00F228E4"/>
    <w:rsid w:val="00F25D98"/>
    <w:rsid w:val="00F300FB"/>
    <w:rsid w:val="00F97D69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BDFE4-7643-4DBF-BF99-056A8C31D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18</cp:revision>
  <cp:lastPrinted>1900-01-01T08:00:00Z</cp:lastPrinted>
  <dcterms:created xsi:type="dcterms:W3CDTF">2018-11-05T09:14:00Z</dcterms:created>
  <dcterms:modified xsi:type="dcterms:W3CDTF">2019-11-19T07:39:00Z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(3)v8dtb6lbrNNOZM6S2Ct+/vcYV8eJwF0R28hDB/XbVtwi7STf1fuxRtt5BAAdeTb9vJiHr6tW
kqs2VgPdXMYS0p3Dr93teH3aZZnyguK0Bi4PwOdyFnzT4gatWIS8zXTjL9hsZ59lEoFkq68l
ou+ZmabY4MhF6vmnUVETkfFv2D3VT5mIjlG7X067FT7ZSFPNg72strxYjaZShS0qnb5iO8Ug
6+Xkn9ZMwHFdwxc3tA</vt:lpwstr>
  </property>
  <property fmtid="{D5CDD505-2E9C-101B-9397-08002B2CF9AE}" pid="22" name="_2015_ms_pID_7253431">
    <vt:lpwstr>IuOpL6PmR05n1EFb5l99b7dmY6AtgI/ITw3EiNtaPNpqHr3Iiutx5g
ZuT87SDF+ysBQR9ZeZTGvyEIlyLJZKtp7P/rPTl2Pm82V3f+pP8RjlAQPhN+f54fysTlBUrR
Thf5PGhpQ7keLViVlYchiPd9j+5gXaC3EtpLBnzS9aFaizhE+F8pzNNMGfXw7VSRaq2TSbzG
p1xIpzsRguv4T33pTo6B8Fdmag/ZrQi9PSdX</vt:lpwstr>
  </property>
  <property fmtid="{D5CDD505-2E9C-101B-9397-08002B2CF9AE}" pid="23" name="_2015_ms_pID_7253432">
    <vt:lpwstr>t1mOoISkx7LKMWMtTICOB+w=</vt:lpwstr>
  </property>
</Properties>
</file>